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B1364" w14:textId="46726591" w:rsidR="00003466" w:rsidRDefault="00003466" w:rsidP="00003466">
      <w:pPr>
        <w:pStyle w:val="CRCoverPage"/>
        <w:tabs>
          <w:tab w:val="right" w:pos="9639"/>
        </w:tabs>
        <w:spacing w:after="0"/>
        <w:outlineLvl w:val="0"/>
        <w:rPr>
          <w:b/>
          <w:noProof/>
          <w:sz w:val="24"/>
        </w:rPr>
      </w:pPr>
      <w:r>
        <w:rPr>
          <w:b/>
          <w:noProof/>
          <w:sz w:val="24"/>
        </w:rPr>
        <w:t>3GPP TSG CT WG3 Meeting #133</w:t>
      </w:r>
      <w:r>
        <w:rPr>
          <w:b/>
          <w:noProof/>
          <w:sz w:val="24"/>
        </w:rPr>
        <w:tab/>
      </w:r>
      <w:r w:rsidRPr="00003466">
        <w:rPr>
          <w:rFonts w:cs="Arial"/>
          <w:b/>
          <w:i/>
          <w:noProof/>
          <w:sz w:val="28"/>
        </w:rPr>
        <w:t>C3-241635</w:t>
      </w:r>
    </w:p>
    <w:p w14:paraId="34ED6328" w14:textId="3A5ACFFC" w:rsidR="003B4F37" w:rsidRPr="00003466" w:rsidRDefault="00003466" w:rsidP="00003466">
      <w:pPr>
        <w:pStyle w:val="CRCoverPage"/>
        <w:tabs>
          <w:tab w:val="right" w:pos="9639"/>
        </w:tabs>
        <w:outlineLvl w:val="0"/>
        <w:rPr>
          <w:rFonts w:cs="Arial"/>
          <w:b/>
          <w:noProof/>
          <w:color w:val="0000FF"/>
        </w:rPr>
      </w:pPr>
      <w:r w:rsidRPr="00003466">
        <w:rPr>
          <w:rFonts w:cs="Arial"/>
          <w:b/>
          <w:noProof/>
          <w:sz w:val="24"/>
        </w:rPr>
        <w:t>Athens, Greece, 26 February - 1 March, 2024</w:t>
      </w:r>
      <w:r w:rsidRPr="00003466">
        <w:rPr>
          <w:rFonts w:cs="Arial"/>
          <w:b/>
          <w:noProof/>
          <w:sz w:val="24"/>
        </w:rPr>
        <w:tab/>
      </w:r>
      <w:r w:rsidRPr="00003466">
        <w:rPr>
          <w:rFonts w:cs="Arial"/>
          <w:b/>
          <w:noProof/>
          <w:color w:val="0000FF"/>
        </w:rPr>
        <w:t>(revision of C3-241437)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63001" w:rsidR="001E41F3" w:rsidRPr="00003466" w:rsidRDefault="004B19FB" w:rsidP="00003466">
            <w:pPr>
              <w:pStyle w:val="CRCoverPage"/>
              <w:spacing w:after="0"/>
              <w:jc w:val="center"/>
              <w:rPr>
                <w:rFonts w:cs="Arial"/>
                <w:b/>
                <w:noProof/>
                <w:sz w:val="28"/>
              </w:rPr>
            </w:pPr>
            <w:r w:rsidRPr="00003466">
              <w:rPr>
                <w:rFonts w:cs="Arial"/>
                <w:b/>
                <w:sz w:val="28"/>
              </w:rPr>
              <w:fldChar w:fldCharType="begin"/>
            </w:r>
            <w:r w:rsidRPr="00003466">
              <w:rPr>
                <w:rFonts w:cs="Arial"/>
                <w:b/>
                <w:sz w:val="28"/>
              </w:rPr>
              <w:instrText xml:space="preserve"> DOCPROPERTY  Spec#  \* MERGEFORMAT </w:instrText>
            </w:r>
            <w:r w:rsidRPr="00003466">
              <w:rPr>
                <w:rFonts w:cs="Arial"/>
                <w:b/>
                <w:sz w:val="28"/>
              </w:rPr>
              <w:fldChar w:fldCharType="separate"/>
            </w:r>
            <w:r w:rsidR="00BD31F8" w:rsidRPr="00003466">
              <w:rPr>
                <w:rFonts w:cs="Arial"/>
                <w:b/>
                <w:noProof/>
                <w:sz w:val="28"/>
              </w:rPr>
              <w:t>29.</w:t>
            </w:r>
            <w:r w:rsidR="00C07F3E" w:rsidRPr="00003466">
              <w:rPr>
                <w:rFonts w:cs="Arial"/>
                <w:b/>
                <w:noProof/>
                <w:sz w:val="28"/>
              </w:rPr>
              <w:t>5</w:t>
            </w:r>
            <w:r w:rsidR="005118E3" w:rsidRPr="00003466">
              <w:rPr>
                <w:rFonts w:cs="Arial"/>
                <w:b/>
                <w:noProof/>
                <w:sz w:val="28"/>
              </w:rPr>
              <w:t>22</w:t>
            </w:r>
            <w:r w:rsidRPr="000034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3BE1D" w:rsidR="001E41F3" w:rsidRPr="00003466" w:rsidRDefault="00003466" w:rsidP="00003466">
            <w:pPr>
              <w:pStyle w:val="CRCoverPage"/>
              <w:spacing w:after="0"/>
              <w:jc w:val="center"/>
              <w:rPr>
                <w:rFonts w:cs="Arial"/>
                <w:b/>
                <w:noProof/>
                <w:sz w:val="28"/>
              </w:rPr>
            </w:pPr>
            <w:r w:rsidRPr="00003466">
              <w:rPr>
                <w:rFonts w:cs="Arial"/>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8DD50" w:rsidR="001E41F3" w:rsidRPr="00003466" w:rsidRDefault="00003466" w:rsidP="00003466">
            <w:pPr>
              <w:pStyle w:val="CRCoverPage"/>
              <w:spacing w:after="0"/>
              <w:jc w:val="center"/>
              <w:rPr>
                <w:rFonts w:cs="Arial"/>
                <w:b/>
                <w:noProof/>
                <w:sz w:val="28"/>
              </w:rPr>
            </w:pPr>
            <w:r w:rsidRPr="00003466">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003466" w:rsidRDefault="004B19FB" w:rsidP="00003466">
            <w:pPr>
              <w:pStyle w:val="CRCoverPage"/>
              <w:spacing w:after="0"/>
              <w:jc w:val="center"/>
              <w:rPr>
                <w:rFonts w:cs="Arial"/>
                <w:b/>
                <w:noProof/>
                <w:sz w:val="28"/>
                <w:highlight w:val="yellow"/>
              </w:rPr>
            </w:pPr>
            <w:r w:rsidRPr="00CD4E16">
              <w:rPr>
                <w:rFonts w:cs="Arial"/>
                <w:b/>
                <w:sz w:val="28"/>
              </w:rPr>
              <w:fldChar w:fldCharType="begin"/>
            </w:r>
            <w:r w:rsidRPr="00CD4E16">
              <w:rPr>
                <w:rFonts w:cs="Arial"/>
                <w:b/>
                <w:sz w:val="28"/>
              </w:rPr>
              <w:instrText xml:space="preserve"> DOCPROPERTY  Version  \* MERGEFORMAT </w:instrText>
            </w:r>
            <w:r w:rsidRPr="00CD4E16">
              <w:rPr>
                <w:rFonts w:cs="Arial"/>
                <w:b/>
                <w:sz w:val="28"/>
              </w:rPr>
              <w:fldChar w:fldCharType="separate"/>
            </w:r>
            <w:r w:rsidR="00BD31F8" w:rsidRPr="00CD4E16">
              <w:rPr>
                <w:rFonts w:cs="Arial"/>
                <w:b/>
                <w:noProof/>
                <w:sz w:val="28"/>
              </w:rPr>
              <w:t>18.</w:t>
            </w:r>
            <w:r w:rsidR="00690682" w:rsidRPr="00CD4E16">
              <w:rPr>
                <w:rFonts w:cs="Arial"/>
                <w:b/>
                <w:noProof/>
                <w:sz w:val="28"/>
              </w:rPr>
              <w:t>4</w:t>
            </w:r>
            <w:r w:rsidR="00BD31F8" w:rsidRPr="00CD4E16">
              <w:rPr>
                <w:rFonts w:cs="Arial"/>
                <w:b/>
                <w:noProof/>
                <w:sz w:val="28"/>
              </w:rPr>
              <w:t>.0</w:t>
            </w:r>
            <w:r w:rsidRPr="00CD4E1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EA8FA" w:rsidR="001E41F3" w:rsidRDefault="00BD31F8" w:rsidP="00BD31F8">
            <w:pPr>
              <w:pStyle w:val="CRCoverPage"/>
              <w:spacing w:after="0"/>
              <w:rPr>
                <w:noProof/>
              </w:rPr>
            </w:pPr>
            <w:r>
              <w:t xml:space="preserve"> </w:t>
            </w:r>
            <w:r w:rsidR="00225C28">
              <w:t>AF provisioning of list of TNAP(s)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EECFB" w:rsidR="001E41F3" w:rsidRDefault="00225C28">
            <w:pPr>
              <w:pStyle w:val="CRCoverPage"/>
              <w:spacing w:after="0"/>
              <w:ind w:left="100"/>
              <w:rPr>
                <w:noProof/>
              </w:rPr>
            </w:pPr>
            <w:r>
              <w:t>5WWC</w:t>
            </w:r>
            <w:r w:rsidR="0037035E">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2145B" w:rsidR="001E41F3" w:rsidRDefault="00BD31F8">
            <w:pPr>
              <w:pStyle w:val="CRCoverPage"/>
              <w:spacing w:after="0"/>
              <w:ind w:left="100"/>
              <w:rPr>
                <w:noProof/>
              </w:rPr>
            </w:pPr>
            <w:r>
              <w:t>202</w:t>
            </w:r>
            <w:r w:rsidR="00B835C4">
              <w:t>4</w:t>
            </w:r>
            <w:r>
              <w:t>-</w:t>
            </w:r>
            <w:r w:rsidR="00B835C4">
              <w:t>0</w:t>
            </w:r>
            <w:r w:rsidR="00BC2B55">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B03AB" w:rsidR="001E41F3" w:rsidRPr="00BD31F8" w:rsidRDefault="000F744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75B86" w14:textId="16F0AF6C" w:rsidR="00981082" w:rsidRDefault="00981082" w:rsidP="00981082">
            <w:pPr>
              <w:pStyle w:val="CRCoverPage"/>
              <w:spacing w:after="0"/>
              <w:rPr>
                <w:noProof/>
              </w:rPr>
            </w:pPr>
            <w:r>
              <w:rPr>
                <w:noProof/>
              </w:rPr>
              <w:t>TS 23.316, clause 9.8, specifies that when the UE connects using trusted non-3GPP access proced</w:t>
            </w:r>
            <w:r w:rsidR="00DB72F3">
              <w:rPr>
                <w:noProof/>
              </w:rPr>
              <w:t>u</w:t>
            </w:r>
            <w:r>
              <w:rPr>
                <w:noProof/>
              </w:rPr>
              <w:t>res via a TNAP collocated with a 5G-RG, QoS and charging differentiation based on user location (e.g. home or guest users) can be applied based on the matching of the TNAP ID included as part of the ULI and the TNAP ID provided by an AF using Service Specific Parameter Provisioning.</w:t>
            </w:r>
          </w:p>
          <w:p w14:paraId="543F11E6" w14:textId="77777777" w:rsidR="00981082" w:rsidRDefault="00981082" w:rsidP="00981082">
            <w:pPr>
              <w:pStyle w:val="CRCoverPage"/>
              <w:spacing w:after="0"/>
              <w:rPr>
                <w:noProof/>
              </w:rPr>
            </w:pPr>
          </w:p>
          <w:p w14:paraId="129E85D1" w14:textId="43D4C207" w:rsidR="00981082" w:rsidRDefault="00981082" w:rsidP="00981082">
            <w:pPr>
              <w:pStyle w:val="CRCoverPage"/>
              <w:spacing w:after="0"/>
              <w:rPr>
                <w:noProof/>
              </w:rPr>
            </w:pPr>
            <w:r>
              <w:rPr>
                <w:noProof/>
              </w:rPr>
              <w:t>The main differences with the Service Parameter provisioning procedure used to deliver UE Policies to the UE are:</w:t>
            </w:r>
          </w:p>
          <w:p w14:paraId="66804D8F" w14:textId="77777777" w:rsidR="00981082" w:rsidRDefault="00981082" w:rsidP="00981082">
            <w:pPr>
              <w:pStyle w:val="CRCoverPage"/>
              <w:spacing w:after="0"/>
              <w:rPr>
                <w:noProof/>
              </w:rPr>
            </w:pPr>
          </w:p>
          <w:p w14:paraId="632C4E59" w14:textId="063F3B10" w:rsidR="00981082" w:rsidRDefault="00981082" w:rsidP="00981082">
            <w:pPr>
              <w:rPr>
                <w:rFonts w:ascii="Arial" w:hAnsi="Arial"/>
              </w:rPr>
            </w:pPr>
            <w:r>
              <w:rPr>
                <w:rFonts w:ascii="Arial" w:hAnsi="Arial"/>
              </w:rPr>
              <w:t>1</w:t>
            </w:r>
            <w:r w:rsidRPr="00BB45EB">
              <w:rPr>
                <w:rFonts w:ascii="Arial" w:hAnsi="Arial"/>
              </w:rPr>
              <w:t xml:space="preserve"> The guidance provided by the AF is sent to the HPLMN of the UE and appl</w:t>
            </w:r>
            <w:r w:rsidR="00890AAE">
              <w:rPr>
                <w:rFonts w:ascii="Arial" w:hAnsi="Arial"/>
              </w:rPr>
              <w:t>ies</w:t>
            </w:r>
            <w:r w:rsidRPr="00BB45EB">
              <w:rPr>
                <w:rFonts w:ascii="Arial" w:hAnsi="Arial"/>
              </w:rPr>
              <w:t xml:space="preserve"> to a single UE identified by GPSI</w:t>
            </w:r>
            <w:r w:rsidR="0097098C">
              <w:rPr>
                <w:rFonts w:ascii="Arial" w:hAnsi="Arial"/>
              </w:rPr>
              <w:t>.</w:t>
            </w:r>
            <w:r w:rsidRPr="00BB45EB">
              <w:rPr>
                <w:rFonts w:ascii="Arial" w:hAnsi="Arial"/>
              </w:rPr>
              <w:t xml:space="preserve"> </w:t>
            </w:r>
            <w:r w:rsidR="0097098C">
              <w:rPr>
                <w:rFonts w:ascii="Arial" w:hAnsi="Arial"/>
              </w:rPr>
              <w:t>T</w:t>
            </w:r>
            <w:r w:rsidRPr="00BB45EB">
              <w:rPr>
                <w:rFonts w:ascii="Arial" w:hAnsi="Arial"/>
              </w:rPr>
              <w:t>he request cannot be sent with Any UE or a group of UE as a target.</w:t>
            </w:r>
          </w:p>
          <w:p w14:paraId="3B6756C4" w14:textId="2CC10802" w:rsidR="00803043" w:rsidRPr="00BB45EB" w:rsidRDefault="00803043" w:rsidP="00981082">
            <w:pPr>
              <w:rPr>
                <w:rFonts w:ascii="Arial" w:hAnsi="Arial"/>
              </w:rPr>
            </w:pPr>
            <w:r>
              <w:rPr>
                <w:rFonts w:ascii="Arial" w:hAnsi="Arial"/>
              </w:rPr>
              <w:t>2. The AF includes the AF service identifier to identify the request for the provisioning of the TNAP Id(s)</w:t>
            </w:r>
            <w:r w:rsidR="00923EA6">
              <w:rPr>
                <w:rFonts w:ascii="Arial" w:hAnsi="Arial"/>
              </w:rPr>
              <w:t>.</w:t>
            </w:r>
          </w:p>
          <w:p w14:paraId="1FE76BB0" w14:textId="41877E40" w:rsidR="00981082" w:rsidRDefault="00803043" w:rsidP="00981082">
            <w:pPr>
              <w:pStyle w:val="CRCoverPage"/>
              <w:spacing w:after="0"/>
            </w:pPr>
            <w:r>
              <w:t>3</w:t>
            </w:r>
            <w:r w:rsidR="00981082">
              <w:t xml:space="preserve"> Service Parameters include TNAP ID(s)</w:t>
            </w:r>
            <w:r w:rsidR="00923EA6">
              <w:t>.</w:t>
            </w:r>
          </w:p>
          <w:p w14:paraId="0C1B0440" w14:textId="77777777" w:rsidR="00981082" w:rsidRDefault="00981082" w:rsidP="00981082">
            <w:pPr>
              <w:pStyle w:val="CRCoverPage"/>
              <w:spacing w:after="0"/>
            </w:pPr>
          </w:p>
          <w:p w14:paraId="037EBF67" w14:textId="56AF048D" w:rsidR="00981082" w:rsidRDefault="00761118" w:rsidP="00981082">
            <w:pPr>
              <w:pStyle w:val="CRCoverPage"/>
              <w:spacing w:after="0"/>
            </w:pPr>
            <w:r>
              <w:t>4</w:t>
            </w:r>
            <w:r w:rsidR="00981082">
              <w:t xml:space="preserve"> The Service Parameter provisioning procedure is used for the provisioning of UE (location) related information to be applied for SM Policy Control</w:t>
            </w:r>
          </w:p>
          <w:p w14:paraId="30819614" w14:textId="77777777" w:rsidR="00981082" w:rsidRDefault="00981082" w:rsidP="00981082">
            <w:pPr>
              <w:pStyle w:val="CRCoverPage"/>
              <w:spacing w:after="0"/>
            </w:pPr>
          </w:p>
          <w:p w14:paraId="206EA664" w14:textId="4FD89123" w:rsidR="007B69BC" w:rsidRDefault="00E22743" w:rsidP="001E2F66">
            <w:pPr>
              <w:pStyle w:val="CRCoverPage"/>
              <w:spacing w:after="0"/>
            </w:pPr>
            <w:r>
              <w:t>T</w:t>
            </w:r>
            <w:r w:rsidR="003A6B6B">
              <w:t>he informati</w:t>
            </w:r>
            <w:r>
              <w:t>o</w:t>
            </w:r>
            <w:r w:rsidR="003A6B6B">
              <w:t>n related to bullets 1</w:t>
            </w:r>
            <w:r w:rsidR="00761118">
              <w:t>, 2</w:t>
            </w:r>
            <w:r w:rsidR="003A6B6B">
              <w:t xml:space="preserve"> and </w:t>
            </w:r>
            <w:r w:rsidR="00761118">
              <w:t>4</w:t>
            </w:r>
            <w:r w:rsidR="003A6B6B">
              <w:t xml:space="preserve"> is missing in the current version of this specification.</w:t>
            </w:r>
          </w:p>
          <w:p w14:paraId="708AA7DE" w14:textId="2193068A" w:rsidR="00981082" w:rsidRDefault="00981082"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BF2E" w:rsidR="006C19A8" w:rsidRDefault="002546C0" w:rsidP="009C6341">
            <w:pPr>
              <w:pStyle w:val="CRCoverPage"/>
              <w:spacing w:after="0"/>
              <w:ind w:left="284"/>
              <w:rPr>
                <w:noProof/>
              </w:rPr>
            </w:pPr>
            <w:r>
              <w:rPr>
                <w:noProof/>
              </w:rPr>
              <w:t>Update of 4.4.20 clause to include the restrictions that apply to the AF request when it includes the TNAP ID(s): only the GPSI and the AF service Id are allowed for the target and service description respectively. Clarify that in this case the service parameter provisioning procedure is to provide UE location related information to be enforced for SM Policy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DAA786" w:rsidR="001E41F3" w:rsidRDefault="002546C0">
            <w:pPr>
              <w:pStyle w:val="CRCoverPage"/>
              <w:spacing w:after="0"/>
              <w:ind w:left="100"/>
              <w:rPr>
                <w:noProof/>
              </w:rPr>
            </w:pPr>
            <w:r>
              <w:rPr>
                <w:noProof/>
              </w:rPr>
              <w:t>Incomplete specification of the service parameter request with the provisioning of the TNAP ID(s)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E2FE9" w:rsidR="001E41F3" w:rsidRDefault="002546C0">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C97A1" w:rsidR="001E41F3" w:rsidRDefault="002546C0">
            <w:pPr>
              <w:pStyle w:val="CRCoverPage"/>
              <w:spacing w:after="0"/>
              <w:ind w:left="100"/>
              <w:rPr>
                <w:noProof/>
              </w:rPr>
            </w:pPr>
            <w:r>
              <w:rPr>
                <w:noProof/>
              </w:rPr>
              <w:t>This CR 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9C2186" w14:textId="77777777" w:rsidR="007C5D06" w:rsidRDefault="007C5D06" w:rsidP="007C5D06">
      <w:pPr>
        <w:pStyle w:val="Heading3"/>
        <w:rPr>
          <w:lang w:eastAsia="zh-CN"/>
        </w:rPr>
      </w:pPr>
      <w:bookmarkStart w:id="6" w:name="_Toc36040100"/>
      <w:bookmarkStart w:id="7" w:name="_Toc44692713"/>
      <w:bookmarkStart w:id="8" w:name="_Toc45134174"/>
      <w:bookmarkStart w:id="9" w:name="_Toc49607238"/>
      <w:bookmarkStart w:id="10" w:name="_Toc51763210"/>
      <w:bookmarkStart w:id="11" w:name="_Toc58850105"/>
      <w:bookmarkStart w:id="12" w:name="_Toc59018485"/>
      <w:bookmarkStart w:id="13" w:name="_Toc68169491"/>
      <w:bookmarkStart w:id="14" w:name="_Toc114211647"/>
      <w:bookmarkStart w:id="15" w:name="_Toc136554372"/>
      <w:bookmarkStart w:id="16" w:name="_Toc151992765"/>
      <w:bookmarkStart w:id="17" w:name="_Toc151999545"/>
      <w:bookmarkStart w:id="18" w:name="_Toc152158117"/>
      <w:bookmarkStart w:id="19" w:name="_Toc153790994"/>
      <w:bookmarkStart w:id="20" w:name="_Toc74756131"/>
      <w:bookmarkStart w:id="21" w:name="_Toc105675008"/>
      <w:bookmarkStart w:id="22" w:name="_Toc130503076"/>
      <w:bookmarkStart w:id="23" w:name="_Toc138679462"/>
      <w:bookmarkStart w:id="24" w:name="_Toc34222291"/>
      <w:bookmarkStart w:id="25" w:name="_Toc36040474"/>
      <w:bookmarkStart w:id="26" w:name="_Toc39134403"/>
      <w:bookmarkStart w:id="27" w:name="_Toc43283350"/>
      <w:bookmarkStart w:id="28" w:name="_Toc45134390"/>
      <w:bookmarkStart w:id="29" w:name="_Toc49929990"/>
      <w:bookmarkStart w:id="30" w:name="_Toc50024110"/>
      <w:bookmarkStart w:id="31" w:name="_Toc51763598"/>
      <w:bookmarkStart w:id="32" w:name="_Toc56594462"/>
      <w:bookmarkStart w:id="33" w:name="_Toc67493804"/>
      <w:bookmarkStart w:id="34" w:name="_Toc68169708"/>
      <w:bookmarkStart w:id="35" w:name="_Toc73459313"/>
      <w:bookmarkStart w:id="36" w:name="_Toc73459436"/>
      <w:bookmarkStart w:id="37" w:name="_Toc74742973"/>
      <w:bookmarkStart w:id="38" w:name="_Toc112918258"/>
      <w:bookmarkStart w:id="39" w:name="_Toc120652759"/>
      <w:bookmarkStart w:id="40" w:name="_Toc129205544"/>
      <w:bookmarkStart w:id="41" w:name="_Toc129244363"/>
      <w:bookmarkStart w:id="42" w:name="_Toc136530132"/>
      <w:bookmarkStart w:id="43" w:name="_Toc136614729"/>
      <w:bookmarkStart w:id="44" w:name="_Toc138691142"/>
      <w:bookmarkEnd w:id="1"/>
      <w:bookmarkEnd w:id="2"/>
      <w:bookmarkEnd w:id="3"/>
      <w:bookmarkEnd w:id="4"/>
      <w:bookmarkEnd w:id="5"/>
      <w:r>
        <w:t>4.4.20</w:t>
      </w:r>
      <w:r>
        <w:tab/>
        <w:t xml:space="preserve">Procedures for </w:t>
      </w:r>
      <w:r>
        <w:rPr>
          <w:lang w:eastAsia="zh-CN"/>
        </w:rPr>
        <w:t>service specific parameter provisioning</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BF13FC" w14:textId="77777777" w:rsidR="007C5D06" w:rsidRDefault="007C5D06" w:rsidP="007C5D06">
      <w:r>
        <w:t xml:space="preserve">These procedures are used by an AF to </w:t>
      </w:r>
      <w:r>
        <w:rPr>
          <w:lang w:eastAsia="zh-CN"/>
        </w:rPr>
        <w:t>provide service specific parameters to the 5G system via the NEF</w:t>
      </w:r>
      <w:r>
        <w:t>.</w:t>
      </w:r>
    </w:p>
    <w:p w14:paraId="756E5939" w14:textId="77777777" w:rsidR="007C5D06" w:rsidRDefault="007C5D06" w:rsidP="007C5D0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2561E621" w14:textId="77777777" w:rsidR="007C5D06" w:rsidRDefault="007C5D06" w:rsidP="007C5D06">
      <w:pPr>
        <w:pStyle w:val="B10"/>
        <w:rPr>
          <w:lang w:eastAsia="zh-CN"/>
        </w:rPr>
      </w:pPr>
      <w:r>
        <w:rPr>
          <w:lang w:eastAsia="zh-CN"/>
        </w:rPr>
        <w:t>-</w:t>
      </w:r>
      <w:r>
        <w:rPr>
          <w:lang w:eastAsia="zh-CN"/>
        </w:rPr>
        <w:tab/>
        <w:t>service description via one of the following:</w:t>
      </w:r>
    </w:p>
    <w:p w14:paraId="37C654BC" w14:textId="77777777" w:rsidR="007C5D06" w:rsidRDefault="007C5D06" w:rsidP="007C5D06">
      <w:pPr>
        <w:pStyle w:val="B2"/>
        <w:rPr>
          <w:noProof/>
        </w:rPr>
      </w:pPr>
      <w:r>
        <w:rPr>
          <w:noProof/>
        </w:rPr>
        <w:t>a)</w:t>
      </w:r>
      <w:r>
        <w:rPr>
          <w:noProof/>
        </w:rPr>
        <w:tab/>
        <w:t>a combination of DNN and S-NSSAI within the "dnn" attribute and the "snssai" attribute respectively;</w:t>
      </w:r>
    </w:p>
    <w:p w14:paraId="4EAD747B" w14:textId="77777777" w:rsidR="007C5D06" w:rsidRDefault="007C5D06" w:rsidP="007C5D0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F5A77C2" w14:textId="77777777" w:rsidR="007C5D06" w:rsidRDefault="007C5D06" w:rsidP="007C5D06">
      <w:pPr>
        <w:pStyle w:val="B2"/>
        <w:rPr>
          <w:lang w:eastAsia="zh-CN"/>
        </w:rPr>
      </w:pPr>
      <w:r>
        <w:rPr>
          <w:noProof/>
        </w:rPr>
        <w:t>c)</w:t>
      </w:r>
      <w:r>
        <w:rPr>
          <w:noProof/>
        </w:rPr>
        <w:tab/>
        <w:t>an application identifier within the "appId" attribute;</w:t>
      </w:r>
    </w:p>
    <w:p w14:paraId="7CB14EF3" w14:textId="147FEBC8" w:rsidR="007C5D06" w:rsidRDefault="007C5D06" w:rsidP="007C5D0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ins w:id="45" w:author="Ericsson Feb r0" w:date="2024-01-30T19:37:00Z">
        <w:r w:rsidR="00452CC9" w:rsidRPr="00452CC9">
          <w:rPr>
            <w:lang w:eastAsia="zh-CN"/>
          </w:rPr>
          <w:t xml:space="preserve"> </w:t>
        </w:r>
        <w:r w:rsidR="00452CC9">
          <w:rPr>
            <w:lang w:eastAsia="zh-CN"/>
          </w:rPr>
          <w:t xml:space="preserve">When the </w:t>
        </w:r>
        <w:r w:rsidR="00452CC9" w:rsidRPr="00E157B7">
          <w:rPr>
            <w:lang w:eastAsia="zh-CN"/>
          </w:rPr>
          <w:t>"</w:t>
        </w:r>
        <w:proofErr w:type="spellStart"/>
        <w:r w:rsidR="00452CC9">
          <w:rPr>
            <w:lang w:eastAsia="zh-CN"/>
          </w:rPr>
          <w:t>AfGuideTNAPs</w:t>
        </w:r>
        <w:proofErr w:type="spellEnd"/>
        <w:r w:rsidR="00452CC9" w:rsidRPr="00E157B7">
          <w:rPr>
            <w:lang w:eastAsia="zh-CN"/>
          </w:rPr>
          <w:t>"</w:t>
        </w:r>
        <w:r w:rsidR="00452CC9">
          <w:rPr>
            <w:lang w:eastAsia="zh-CN"/>
          </w:rPr>
          <w:t xml:space="preserve"> feature is supported, and the attribute </w:t>
        </w:r>
        <w:r w:rsidR="00452CC9" w:rsidRPr="00E157B7">
          <w:rPr>
            <w:lang w:eastAsia="zh-CN"/>
          </w:rPr>
          <w:t>"</w:t>
        </w:r>
        <w:proofErr w:type="spellStart"/>
        <w:r w:rsidR="00452CC9">
          <w:rPr>
            <w:lang w:eastAsia="zh-CN"/>
          </w:rPr>
          <w:t>tnaps</w:t>
        </w:r>
        <w:proofErr w:type="spellEnd"/>
        <w:r w:rsidR="00452CC9" w:rsidRPr="00E157B7">
          <w:rPr>
            <w:lang w:eastAsia="zh-CN"/>
          </w:rPr>
          <w:t>"</w:t>
        </w:r>
        <w:r w:rsidR="00452CC9">
          <w:rPr>
            <w:lang w:eastAsia="zh-CN"/>
          </w:rPr>
          <w:t xml:space="preserve"> is included, the </w:t>
        </w:r>
        <w:r w:rsidR="00452CC9">
          <w:rPr>
            <w:noProof/>
          </w:rPr>
          <w:t>"appId" attribute cannot be included</w:t>
        </w:r>
        <w:r w:rsidR="00452CC9" w:rsidRPr="002178AD">
          <w:rPr>
            <w:lang w:eastAsia="zh-CN"/>
          </w:rPr>
          <w:t>.</w:t>
        </w:r>
      </w:ins>
    </w:p>
    <w:p w14:paraId="392EBBAF" w14:textId="77777777" w:rsidR="007C5D06" w:rsidRDefault="007C5D06" w:rsidP="007C5D06">
      <w:pPr>
        <w:pStyle w:val="B10"/>
        <w:rPr>
          <w:noProof/>
        </w:rPr>
      </w:pPr>
      <w:r>
        <w:rPr>
          <w:noProof/>
        </w:rPr>
        <w:t>-</w:t>
      </w:r>
      <w:r>
        <w:rPr>
          <w:noProof/>
        </w:rPr>
        <w:tab/>
        <w:t>indication of the UEs to which the subscription applies via one of the following:</w:t>
      </w:r>
    </w:p>
    <w:p w14:paraId="50E308B5" w14:textId="77777777" w:rsidR="007C5D06" w:rsidRDefault="007C5D06" w:rsidP="007C5D06">
      <w:pPr>
        <w:pStyle w:val="B2"/>
        <w:rPr>
          <w:noProof/>
        </w:rPr>
      </w:pPr>
      <w:r>
        <w:rPr>
          <w:noProof/>
        </w:rPr>
        <w:t>a)</w:t>
      </w:r>
      <w:r>
        <w:rPr>
          <w:noProof/>
        </w:rPr>
        <w:tab/>
        <w:t>identification of an individual UE within the "gpsi" attribute;</w:t>
      </w:r>
    </w:p>
    <w:p w14:paraId="30D1E351" w14:textId="77777777" w:rsidR="007C5D06" w:rsidRDefault="007C5D06" w:rsidP="007C5D06">
      <w:pPr>
        <w:pStyle w:val="B2"/>
        <w:rPr>
          <w:noProof/>
        </w:rPr>
      </w:pPr>
      <w:r>
        <w:rPr>
          <w:noProof/>
        </w:rPr>
        <w:t>b)</w:t>
      </w:r>
      <w:r>
        <w:rPr>
          <w:noProof/>
        </w:rPr>
        <w:tab/>
        <w:t>an IPv4 address of the UE within the "ueIpv4" attribute;</w:t>
      </w:r>
    </w:p>
    <w:p w14:paraId="7F0A72EA" w14:textId="77777777" w:rsidR="007C5D06" w:rsidRDefault="007C5D06" w:rsidP="007C5D06">
      <w:pPr>
        <w:pStyle w:val="B2"/>
        <w:rPr>
          <w:noProof/>
        </w:rPr>
      </w:pPr>
      <w:r>
        <w:rPr>
          <w:noProof/>
        </w:rPr>
        <w:t>c)</w:t>
      </w:r>
      <w:r>
        <w:rPr>
          <w:noProof/>
        </w:rPr>
        <w:tab/>
        <w:t>an IPv6 address of the UE within the "ueIpv6" attribute;</w:t>
      </w:r>
    </w:p>
    <w:p w14:paraId="4EE768B4" w14:textId="77777777" w:rsidR="007C5D06" w:rsidRDefault="007C5D06" w:rsidP="007C5D06">
      <w:pPr>
        <w:pStyle w:val="B2"/>
        <w:rPr>
          <w:noProof/>
        </w:rPr>
      </w:pPr>
      <w:r>
        <w:rPr>
          <w:noProof/>
        </w:rPr>
        <w:t>d)</w:t>
      </w:r>
      <w:r>
        <w:rPr>
          <w:noProof/>
        </w:rPr>
        <w:tab/>
        <w:t>a MAC address of the UE within the "ueMac" attribute;</w:t>
      </w:r>
    </w:p>
    <w:p w14:paraId="1EA8983C" w14:textId="77777777" w:rsidR="007C5D06" w:rsidRDefault="007C5D06" w:rsidP="007C5D06">
      <w:pPr>
        <w:pStyle w:val="B2"/>
        <w:rPr>
          <w:noProof/>
        </w:rPr>
      </w:pPr>
      <w:r>
        <w:rPr>
          <w:noProof/>
        </w:rPr>
        <w:t>e)</w:t>
      </w:r>
      <w:r>
        <w:rPr>
          <w:noProof/>
        </w:rPr>
        <w:tab/>
        <w:t>an identification of a group of UE(s) within the "externalGroupId" attribute;</w:t>
      </w:r>
    </w:p>
    <w:p w14:paraId="44E4FD47" w14:textId="77777777" w:rsidR="007C5D06" w:rsidRDefault="007C5D06" w:rsidP="007C5D0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FD57193" w14:textId="77777777" w:rsidR="007C5D06" w:rsidRDefault="007C5D06" w:rsidP="007C5D06">
      <w:pPr>
        <w:pStyle w:val="B2"/>
        <w:rPr>
          <w:noProof/>
        </w:rPr>
      </w:pPr>
      <w:r>
        <w:rPr>
          <w:noProof/>
        </w:rPr>
        <w:t>f)</w:t>
      </w:r>
      <w:r>
        <w:rPr>
          <w:noProof/>
        </w:rPr>
        <w:tab/>
        <w:t>an identification of any UE within the "anyUeInd" attribute; or</w:t>
      </w:r>
    </w:p>
    <w:p w14:paraId="5A72D3A4" w14:textId="77777777" w:rsidR="007C5D06" w:rsidRDefault="007C5D06" w:rsidP="007C5D0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22E201C" w14:textId="77777777" w:rsidR="007C5D06" w:rsidRDefault="007C5D06" w:rsidP="007C5D06">
      <w:pPr>
        <w:pStyle w:val="B10"/>
        <w:rPr>
          <w:noProof/>
        </w:rPr>
      </w:pPr>
      <w:r>
        <w:rPr>
          <w:noProof/>
        </w:rPr>
        <w:t>-</w:t>
      </w:r>
      <w:r>
        <w:rPr>
          <w:noProof/>
        </w:rPr>
        <w:tab/>
        <w:t>service parameters for at least one of the following:</w:t>
      </w:r>
    </w:p>
    <w:p w14:paraId="3E928A5E" w14:textId="77777777" w:rsidR="007C5D06" w:rsidRDefault="007C5D06" w:rsidP="007C5D06">
      <w:pPr>
        <w:pStyle w:val="B2"/>
        <w:rPr>
          <w:lang w:eastAsia="zh-CN"/>
        </w:rPr>
      </w:pPr>
      <w:r>
        <w:rPr>
          <w:lang w:eastAsia="zh-CN"/>
        </w:rPr>
        <w:t>1)</w:t>
      </w:r>
      <w:r>
        <w:rPr>
          <w:lang w:eastAsia="zh-CN"/>
        </w:rPr>
        <w:tab/>
        <w:t>V2X service parameters via:</w:t>
      </w:r>
    </w:p>
    <w:p w14:paraId="16D31AD6" w14:textId="77777777" w:rsidR="007C5D06" w:rsidRDefault="007C5D06" w:rsidP="007C5D0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BB93053" w14:textId="77777777" w:rsidR="007C5D06" w:rsidRDefault="007C5D06" w:rsidP="007C5D06">
      <w:pPr>
        <w:pStyle w:val="B3"/>
        <w:rPr>
          <w:noProof/>
        </w:rPr>
      </w:pPr>
      <w:r>
        <w:rPr>
          <w:noProof/>
        </w:rPr>
        <w:t>b)</w:t>
      </w:r>
      <w:r>
        <w:rPr>
          <w:noProof/>
        </w:rPr>
        <w:tab/>
        <w:t>configuration parameters for V2X communications over Uu within the "paramOverUu" attribute;</w:t>
      </w:r>
    </w:p>
    <w:p w14:paraId="4A7FBCEA" w14:textId="77777777" w:rsidR="007C5D06" w:rsidRDefault="007C5D06" w:rsidP="007C5D06">
      <w:pPr>
        <w:pStyle w:val="B2"/>
        <w:rPr>
          <w:lang w:eastAsia="zh-CN"/>
        </w:rPr>
      </w:pPr>
      <w:r>
        <w:rPr>
          <w:lang w:eastAsia="zh-CN"/>
        </w:rPr>
        <w:t>2)</w:t>
      </w:r>
      <w:r>
        <w:rPr>
          <w:lang w:eastAsia="zh-CN"/>
        </w:rPr>
        <w:tab/>
        <w:t>if the "ProSe" and/or "ProSe_Ph2" feature(s) is/are supported, 5G ProSe service parameters via:</w:t>
      </w:r>
    </w:p>
    <w:p w14:paraId="217F31E7" w14:textId="77777777" w:rsidR="007C5D06" w:rsidRDefault="007C5D06" w:rsidP="007C5D06">
      <w:pPr>
        <w:pStyle w:val="B3"/>
        <w:rPr>
          <w:noProof/>
        </w:rPr>
      </w:pPr>
      <w:r>
        <w:rPr>
          <w:noProof/>
        </w:rPr>
        <w:t>a)</w:t>
      </w:r>
      <w:r>
        <w:rPr>
          <w:noProof/>
        </w:rPr>
        <w:tab/>
        <w:t>configuration parameters for 5G ProSe direct discovery within the "paramForProSeDd" attribute;</w:t>
      </w:r>
    </w:p>
    <w:p w14:paraId="27AA3D0B" w14:textId="77777777" w:rsidR="007C5D06" w:rsidRDefault="007C5D06" w:rsidP="007C5D0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8F48578" w14:textId="77777777" w:rsidR="007C5D06" w:rsidRDefault="007C5D06" w:rsidP="007C5D06">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67B12874" w14:textId="77777777" w:rsidR="007C5D06" w:rsidRDefault="007C5D06" w:rsidP="007C5D06">
      <w:pPr>
        <w:pStyle w:val="B3"/>
        <w:rPr>
          <w:noProof/>
        </w:rPr>
      </w:pPr>
      <w:r>
        <w:rPr>
          <w:noProof/>
        </w:rPr>
        <w:lastRenderedPageBreak/>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269DE82" w14:textId="77777777" w:rsidR="007C5D06" w:rsidRDefault="007C5D06" w:rsidP="007C5D0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289D814" w14:textId="77777777" w:rsidR="007C5D06" w:rsidRDefault="007C5D06" w:rsidP="007C5D0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D33293D" w14:textId="77777777" w:rsidR="007C5D06" w:rsidRDefault="007C5D06" w:rsidP="007C5D06">
      <w:pPr>
        <w:pStyle w:val="B4"/>
        <w:rPr>
          <w:noProof/>
        </w:rPr>
      </w:pPr>
      <w:r>
        <w:rPr>
          <w:noProof/>
        </w:rPr>
        <w:t>1.</w:t>
      </w:r>
      <w:r>
        <w:rPr>
          <w:noProof/>
        </w:rPr>
        <w:tab/>
        <w:t>a traffic descriptor within the "trafficDesc" attribute;</w:t>
      </w:r>
    </w:p>
    <w:p w14:paraId="2EC20F49" w14:textId="77777777" w:rsidR="007C5D06" w:rsidRDefault="007C5D06" w:rsidP="007C5D06">
      <w:pPr>
        <w:pStyle w:val="B4"/>
        <w:rPr>
          <w:noProof/>
        </w:rPr>
      </w:pPr>
      <w:r>
        <w:rPr>
          <w:noProof/>
        </w:rPr>
        <w:t>2.</w:t>
      </w:r>
      <w:r>
        <w:rPr>
          <w:noProof/>
        </w:rPr>
        <w:tab/>
        <w:t>a relative precedence within the "relatPrecedence" attribute;</w:t>
      </w:r>
    </w:p>
    <w:p w14:paraId="65D13351" w14:textId="77777777" w:rsidR="007C5D06" w:rsidRDefault="007C5D06" w:rsidP="007C5D06">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25AA956D" w14:textId="77777777" w:rsidR="007C5D06" w:rsidRDefault="007C5D06" w:rsidP="007C5D06">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C3338C3" w14:textId="77777777" w:rsidR="007C5D06" w:rsidRDefault="007C5D06" w:rsidP="007C5D06">
      <w:pPr>
        <w:pStyle w:val="B3"/>
        <w:rPr>
          <w:lang w:eastAsia="zh-CN"/>
        </w:rPr>
      </w:pPr>
      <w:bookmarkStart w:id="46"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46"/>
    <w:p w14:paraId="74155339" w14:textId="77777777" w:rsidR="007C5D06" w:rsidRDefault="007C5D06" w:rsidP="007C5D06">
      <w:pPr>
        <w:pStyle w:val="B2"/>
        <w:rPr>
          <w:lang w:eastAsia="zh-CN"/>
        </w:rPr>
      </w:pPr>
      <w:r>
        <w:rPr>
          <w:lang w:eastAsia="zh-CN"/>
        </w:rPr>
        <w:t>4)</w:t>
      </w:r>
      <w:r>
        <w:rPr>
          <w:lang w:eastAsia="zh-CN"/>
        </w:rPr>
        <w:tab/>
        <w:t>if the "A2X" feature is supported, A2X service parameters via:</w:t>
      </w:r>
    </w:p>
    <w:p w14:paraId="7126AF5C" w14:textId="77777777" w:rsidR="007C5D06" w:rsidRPr="00141486" w:rsidRDefault="007C5D06" w:rsidP="007C5D0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4224DC9" w14:textId="77777777" w:rsidR="007C5D06" w:rsidRPr="00D938A1" w:rsidRDefault="007C5D06" w:rsidP="007C5D0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630F117A" w14:textId="63316D4B" w:rsidR="007C5D06" w:rsidRPr="00D938A1" w:rsidRDefault="007C5D06" w:rsidP="007C5D0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EF21E49" w14:textId="77777777" w:rsidR="00452CC9" w:rsidRDefault="00452CC9" w:rsidP="00452CC9">
      <w:pPr>
        <w:pStyle w:val="NO"/>
        <w:rPr>
          <w:ins w:id="47" w:author="Ericsson Feb r0" w:date="2024-01-30T19:38:00Z"/>
          <w:noProof/>
          <w:lang w:eastAsia="zh-CN"/>
        </w:rPr>
      </w:pPr>
      <w:ins w:id="48" w:author="Ericsson Feb r0" w:date="2024-01-30T19:38:00Z">
        <w:r>
          <w:rPr>
            <w:rFonts w:hint="eastAsia"/>
            <w:lang w:eastAsia="ja-JP"/>
          </w:rPr>
          <w:t>NOTE</w:t>
        </w:r>
        <w:r>
          <w:rPr>
            <w:lang w:val="en-US" w:eastAsia="zh-CN"/>
          </w:rPr>
          <w:t> 3</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ins>
    </w:p>
    <w:p w14:paraId="541E6018" w14:textId="77777777" w:rsidR="007C5D06" w:rsidRDefault="007C5D06" w:rsidP="007C5D06">
      <w:pPr>
        <w:pStyle w:val="B2"/>
        <w:rPr>
          <w:lang w:eastAsia="zh-CN"/>
        </w:rPr>
      </w:pPr>
      <w:r>
        <w:rPr>
          <w:lang w:eastAsia="zh-CN"/>
        </w:rPr>
        <w:t>and</w:t>
      </w:r>
    </w:p>
    <w:p w14:paraId="2C594C57" w14:textId="77777777" w:rsidR="007C5D06" w:rsidRPr="00AA5F34" w:rsidRDefault="007C5D06" w:rsidP="007C5D06">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49" w:name="_Hlk143610573"/>
      <w:r w:rsidRPr="00D721FB">
        <w:rPr>
          <w:noProof/>
        </w:rPr>
        <w:t>ranging and sidelink positioning</w:t>
      </w:r>
      <w:bookmarkEnd w:id="49"/>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8D2745A" w14:textId="77777777" w:rsidR="007C5D06" w:rsidRDefault="007C5D06" w:rsidP="007C5D06">
      <w:pPr>
        <w:rPr>
          <w:noProof/>
        </w:rPr>
      </w:pPr>
      <w:r>
        <w:rPr>
          <w:noProof/>
        </w:rPr>
        <w:t>and may include:</w:t>
      </w:r>
    </w:p>
    <w:p w14:paraId="3CC69D3A" w14:textId="77777777" w:rsidR="007C5D06" w:rsidRPr="00D16893" w:rsidRDefault="007C5D06" w:rsidP="007C5D0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2A8A8FB7" w14:textId="77777777" w:rsidR="007C5D06" w:rsidRDefault="007C5D06" w:rsidP="007C5D0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0B82A90" w14:textId="77777777" w:rsidR="007C5D06" w:rsidRDefault="007C5D06" w:rsidP="007C5D06">
      <w:pPr>
        <w:pStyle w:val="B2"/>
        <w:rPr>
          <w:noProof/>
        </w:rPr>
      </w:pPr>
      <w:r>
        <w:rPr>
          <w:noProof/>
        </w:rPr>
        <w:t>b)</w:t>
      </w:r>
      <w:r>
        <w:rPr>
          <w:noProof/>
        </w:rPr>
        <w:tab/>
        <w:t>notification URI within the "</w:t>
      </w:r>
      <w:r w:rsidRPr="00DB3678">
        <w:rPr>
          <w:noProof/>
        </w:rPr>
        <w:t>notificationDestination</w:t>
      </w:r>
      <w:r>
        <w:rPr>
          <w:noProof/>
        </w:rPr>
        <w:t>" attribute.</w:t>
      </w:r>
    </w:p>
    <w:p w14:paraId="544589F0" w14:textId="77777777" w:rsidR="007C5D06" w:rsidRDefault="007C5D06" w:rsidP="007C5D0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C99BCD" w14:textId="77777777" w:rsidR="007C5D06" w:rsidRDefault="007C5D06" w:rsidP="007C5D0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36AB241" w14:textId="77777777" w:rsidR="007C5D06" w:rsidRDefault="007C5D06" w:rsidP="007C5D06">
      <w:pPr>
        <w:rPr>
          <w:lang w:eastAsia="zh-CN"/>
        </w:rPr>
      </w:pPr>
      <w:r>
        <w:rPr>
          <w:lang w:eastAsia="zh-CN"/>
        </w:rPr>
        <w:lastRenderedPageBreak/>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F455CF3" w14:textId="77777777" w:rsidR="007C5D06" w:rsidRDefault="007C5D06" w:rsidP="007C5D06">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30BC181" w14:textId="77777777" w:rsidR="007C5D06" w:rsidRDefault="007C5D06" w:rsidP="007C5D0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50B2290" w14:textId="77777777" w:rsidR="007C5D06" w:rsidRDefault="007C5D06" w:rsidP="007C5D0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739F111" w14:textId="77777777" w:rsidR="007C5D06" w:rsidRDefault="007C5D06" w:rsidP="007C5D0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4E1E23C" w14:textId="77777777" w:rsidR="007C5D06" w:rsidRDefault="007C5D06" w:rsidP="007C5D0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8B0CF18" w14:textId="77777777" w:rsidR="007C5D06" w:rsidRDefault="007C5D06" w:rsidP="007C5D0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7205A781" w14:textId="77777777" w:rsidR="007C5D06" w:rsidRDefault="007C5D06" w:rsidP="007C5D0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DF7ED42" w14:textId="77777777" w:rsidR="007C5D06" w:rsidRDefault="007C5D06" w:rsidP="007C5D06">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bookmarkEnd w:id="20"/>
    <w:bookmarkEnd w:id="21"/>
    <w:bookmarkEnd w:id="22"/>
    <w:bookmarkEnd w:id="23"/>
    <w:p w14:paraId="20900A8F" w14:textId="77777777" w:rsidR="00CE3FD1" w:rsidRPr="00E46196" w:rsidRDefault="00CE3FD1" w:rsidP="00CE3FD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0221" w14:textId="77777777" w:rsidR="00F422B9" w:rsidRDefault="00F422B9">
      <w:r>
        <w:separator/>
      </w:r>
    </w:p>
  </w:endnote>
  <w:endnote w:type="continuationSeparator" w:id="0">
    <w:p w14:paraId="720257A6" w14:textId="77777777" w:rsidR="00F422B9" w:rsidRDefault="00F4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EA68E" w14:textId="77777777" w:rsidR="00F422B9" w:rsidRDefault="00F422B9">
      <w:r>
        <w:separator/>
      </w:r>
    </w:p>
  </w:footnote>
  <w:footnote w:type="continuationSeparator" w:id="0">
    <w:p w14:paraId="1D888395" w14:textId="77777777" w:rsidR="00F422B9" w:rsidRDefault="00F42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r0">
    <w15:presenceInfo w15:providerId="None" w15:userId="Ericsson Feb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466"/>
    <w:rsid w:val="00003A86"/>
    <w:rsid w:val="00004841"/>
    <w:rsid w:val="000056BC"/>
    <w:rsid w:val="0001124D"/>
    <w:rsid w:val="000112F3"/>
    <w:rsid w:val="0001165A"/>
    <w:rsid w:val="00016193"/>
    <w:rsid w:val="00016339"/>
    <w:rsid w:val="00022A81"/>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3B8B"/>
    <w:rsid w:val="000F5F1C"/>
    <w:rsid w:val="000F7262"/>
    <w:rsid w:val="000F7449"/>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463C7"/>
    <w:rsid w:val="0015029F"/>
    <w:rsid w:val="00150B32"/>
    <w:rsid w:val="00151C9F"/>
    <w:rsid w:val="00154D18"/>
    <w:rsid w:val="00154D28"/>
    <w:rsid w:val="0015515D"/>
    <w:rsid w:val="001558BD"/>
    <w:rsid w:val="00156F83"/>
    <w:rsid w:val="00157766"/>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04C7"/>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46C0"/>
    <w:rsid w:val="00255AE1"/>
    <w:rsid w:val="0026004D"/>
    <w:rsid w:val="00261CC8"/>
    <w:rsid w:val="00262DAE"/>
    <w:rsid w:val="002640DD"/>
    <w:rsid w:val="00264A44"/>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2EDB"/>
    <w:rsid w:val="00343629"/>
    <w:rsid w:val="00344EA2"/>
    <w:rsid w:val="0034781A"/>
    <w:rsid w:val="003527D0"/>
    <w:rsid w:val="003539E2"/>
    <w:rsid w:val="00354101"/>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917DC"/>
    <w:rsid w:val="00391E82"/>
    <w:rsid w:val="003964E3"/>
    <w:rsid w:val="003A020D"/>
    <w:rsid w:val="003A5E89"/>
    <w:rsid w:val="003A6B6B"/>
    <w:rsid w:val="003B0356"/>
    <w:rsid w:val="003B08B1"/>
    <w:rsid w:val="003B2FA6"/>
    <w:rsid w:val="003B306D"/>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53C0"/>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2D83"/>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057"/>
    <w:rsid w:val="00597A80"/>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C1B61"/>
    <w:rsid w:val="007C2097"/>
    <w:rsid w:val="007C5D06"/>
    <w:rsid w:val="007C63DA"/>
    <w:rsid w:val="007C7227"/>
    <w:rsid w:val="007C7655"/>
    <w:rsid w:val="007C7D08"/>
    <w:rsid w:val="007D077C"/>
    <w:rsid w:val="007D0FE9"/>
    <w:rsid w:val="007D1019"/>
    <w:rsid w:val="007D21E8"/>
    <w:rsid w:val="007D315D"/>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3EA6"/>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098C"/>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6B21"/>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2B55"/>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0F78"/>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4E16"/>
    <w:rsid w:val="00CE0AB2"/>
    <w:rsid w:val="00CE3022"/>
    <w:rsid w:val="00CE3777"/>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412B2"/>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2743"/>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02"/>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AAD"/>
    <w:rsid w:val="00F40B20"/>
    <w:rsid w:val="00F422B9"/>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1620"/>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2126</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2024-03-01T01:11:00Z</dcterms:created>
  <dcterms:modified xsi:type="dcterms:W3CDTF">2024-03-01T01:16:00Z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